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CE296" w14:textId="0CAC87E0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</w:r>
      <w:r w:rsidR="002B28C2" w:rsidRPr="002B28C2">
        <w:rPr>
          <w:b/>
          <w:i/>
          <w:noProof/>
          <w:sz w:val="28"/>
        </w:rPr>
        <w:t>S5-252580</w:t>
      </w:r>
      <w:bookmarkStart w:id="0" w:name="_GoBack"/>
      <w:bookmarkEnd w:id="0"/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188B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499D202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25727" w:rsidRPr="008738C4">
        <w:rPr>
          <w:rFonts w:ascii="Arial" w:hAnsi="Arial" w:cs="Arial"/>
          <w:b/>
          <w:bCs/>
          <w:lang w:val="en-US"/>
        </w:rPr>
        <w:t xml:space="preserve">Rel-19 </w:t>
      </w:r>
      <w:proofErr w:type="spellStart"/>
      <w:r w:rsidR="00225727" w:rsidRPr="008738C4">
        <w:rPr>
          <w:rFonts w:ascii="Arial" w:hAnsi="Arial" w:cs="Arial"/>
          <w:b/>
          <w:bCs/>
          <w:lang w:val="en-US"/>
        </w:rPr>
        <w:t>pCR</w:t>
      </w:r>
      <w:proofErr w:type="spellEnd"/>
      <w:r w:rsidR="00225727" w:rsidRPr="008738C4">
        <w:rPr>
          <w:rFonts w:ascii="Arial" w:hAnsi="Arial" w:cs="Arial"/>
          <w:b/>
          <w:bCs/>
          <w:lang w:val="en-US"/>
        </w:rPr>
        <w:t xml:space="preserve"> TS 28.561</w:t>
      </w:r>
      <w:r w:rsidR="00225727">
        <w:rPr>
          <w:rFonts w:ascii="Arial" w:hAnsi="Arial" w:cs="Arial"/>
          <w:b/>
          <w:bCs/>
          <w:lang w:val="en-US"/>
        </w:rPr>
        <w:t xml:space="preserve"> </w:t>
      </w:r>
      <w:r w:rsidR="00E84F9D">
        <w:rPr>
          <w:rFonts w:ascii="Arial" w:hAnsi="Arial" w:cs="Arial"/>
          <w:b/>
          <w:bCs/>
          <w:lang w:val="en-US"/>
        </w:rPr>
        <w:t>U</w:t>
      </w:r>
      <w:r w:rsidR="00E84F9D" w:rsidRPr="00E84F9D">
        <w:rPr>
          <w:rFonts w:ascii="Arial" w:hAnsi="Arial" w:cs="Arial"/>
          <w:b/>
          <w:bCs/>
          <w:lang w:val="en-US"/>
        </w:rPr>
        <w:t>pdate the use case for life cycle management of NDT instances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72641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6.19.5.1</w:t>
      </w:r>
    </w:p>
    <w:p w14:paraId="369E83CA" w14:textId="7B813CB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 xml:space="preserve">3GPP </w:t>
      </w:r>
      <w:r w:rsidR="00225727">
        <w:rPr>
          <w:rFonts w:ascii="Arial" w:hAnsi="Arial" w:cs="Arial" w:hint="eastAsia"/>
          <w:b/>
          <w:bCs/>
          <w:lang w:val="en-US" w:eastAsia="zh-CN"/>
        </w:rPr>
        <w:t>TS</w:t>
      </w:r>
      <w:r w:rsidR="00225727">
        <w:rPr>
          <w:rFonts w:ascii="Arial" w:hAnsi="Arial" w:cs="Arial"/>
          <w:b/>
          <w:bCs/>
          <w:lang w:val="en-US" w:eastAsia="zh-CN"/>
        </w:rPr>
        <w:t xml:space="preserve"> 28.561</w:t>
      </w:r>
    </w:p>
    <w:p w14:paraId="32E76F63" w14:textId="29B9CC30" w:rsidR="002474B7" w:rsidRDefault="002474B7" w:rsidP="0022572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/>
          <w:b/>
          <w:bCs/>
          <w:lang w:val="en-US"/>
        </w:rPr>
        <w:t>0.2.0</w:t>
      </w:r>
    </w:p>
    <w:p w14:paraId="09C0AB02" w14:textId="7E87048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25727">
        <w:rPr>
          <w:rFonts w:ascii="Arial" w:hAnsi="Arial" w:cs="Arial" w:hint="eastAsia"/>
          <w:b/>
          <w:bCs/>
          <w:lang w:val="en-US" w:eastAsia="zh-CN"/>
        </w:rPr>
        <w:t>NDT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7E425D6" w:rsidR="00C93D83" w:rsidRDefault="00225727">
      <w:pPr>
        <w:rPr>
          <w:lang w:val="en-US"/>
        </w:rPr>
      </w:pPr>
      <w:r>
        <w:rPr>
          <w:rFonts w:hint="eastAsia"/>
          <w:lang w:val="en-US" w:eastAsia="zh-CN"/>
        </w:rPr>
        <w:t>Th</w:t>
      </w:r>
      <w:r>
        <w:rPr>
          <w:lang w:val="en-US"/>
        </w:rPr>
        <w:t xml:space="preserve">is contribution is proposed to </w:t>
      </w:r>
      <w:r w:rsidR="00A62B94">
        <w:rPr>
          <w:lang w:val="en-US"/>
        </w:rPr>
        <w:t>update the use case for life</w:t>
      </w:r>
      <w:r w:rsidR="00A62B94">
        <w:t xml:space="preserve"> cycle management of NDT instances.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3F2C0D" w14:textId="78DF6635" w:rsidR="00A62B94" w:rsidRDefault="00A62B94" w:rsidP="00A62B94">
      <w:pPr>
        <w:pStyle w:val="4"/>
      </w:pPr>
      <w:bookmarkStart w:id="1" w:name="_Toc191630901"/>
      <w:bookmarkStart w:id="2" w:name="_Toc20016"/>
      <w:r>
        <w:t>5.1.2.1</w:t>
      </w:r>
      <w:r>
        <w:tab/>
        <w:t xml:space="preserve">Life cycle management of NDT instances </w:t>
      </w:r>
      <w:r w:rsidR="004759E9">
        <w:t>–</w:t>
      </w:r>
      <w:r>
        <w:t xml:space="preserve"> DTLCM</w:t>
      </w:r>
      <w:bookmarkEnd w:id="1"/>
      <w:bookmarkEnd w:id="2"/>
    </w:p>
    <w:p w14:paraId="3E3FED50" w14:textId="77777777" w:rsidR="004759E9" w:rsidRPr="004759E9" w:rsidRDefault="004759E9" w:rsidP="004759E9">
      <w:pPr>
        <w:jc w:val="both"/>
        <w:rPr>
          <w:rFonts w:eastAsia="Times New Roman"/>
          <w:lang w:eastAsia="zh-CN"/>
        </w:rPr>
      </w:pPr>
      <w:r w:rsidRPr="004759E9">
        <w:rPr>
          <w:rFonts w:eastAsia="Times New Roman"/>
        </w:rPr>
        <w:t xml:space="preserve">NDTs can be used for many application use cases. In each case, the NDT needs to implement a defined network scenario, run a simulation or emulation of that scenario, and subsequently provide an output representing the statuses of different network for the simulated network scenario. </w:t>
      </w:r>
      <w:r w:rsidRPr="004759E9">
        <w:rPr>
          <w:rFonts w:eastAsia="Times New Roman"/>
          <w:lang w:eastAsia="zh-CN"/>
        </w:rPr>
        <w:t xml:space="preserve">The lifecycle management of Network Digital Twins (NDT) refers to the management processes that control and transition an NDT instance through the processes of </w:t>
      </w:r>
      <w:del w:id="3" w:author="H01" w:date="2025-05-09T17:12:00Z">
        <w:r w:rsidRPr="004759E9" w:rsidDel="0043088F">
          <w:rPr>
            <w:rFonts w:eastAsia="Times New Roman"/>
            <w:lang w:eastAsia="zh-CN"/>
          </w:rPr>
          <w:delText xml:space="preserve"> </w:delText>
        </w:r>
      </w:del>
      <w:r w:rsidRPr="004759E9">
        <w:rPr>
          <w:rFonts w:eastAsia="Times New Roman"/>
          <w:lang w:eastAsia="zh-CN"/>
        </w:rPr>
        <w:t>c</w:t>
      </w:r>
      <w:r w:rsidRPr="004759E9">
        <w:rPr>
          <w:rFonts w:eastAsia="Times New Roman"/>
        </w:rPr>
        <w:t xml:space="preserve">reation, activation, operation, deactivation, deletion and any updates during these processes. At each step, it is critical to </w:t>
      </w:r>
      <w:r w:rsidRPr="004759E9">
        <w:rPr>
          <w:rFonts w:eastAsia="Times New Roman"/>
          <w:lang w:eastAsia="zh-CN"/>
        </w:rPr>
        <w:t xml:space="preserve">ensure that the NDT instance accurately reflects the status of physical entities and support efficient simulation/emulation. </w:t>
      </w:r>
    </w:p>
    <w:p w14:paraId="357FDFF1" w14:textId="75BD368B" w:rsidR="004759E9" w:rsidRPr="004759E9" w:rsidRDefault="004759E9" w:rsidP="004759E9">
      <w:pPr>
        <w:ind w:left="568" w:hanging="284"/>
        <w:contextualSpacing/>
        <w:rPr>
          <w:rFonts w:eastAsia="Times New Roman"/>
          <w:lang w:eastAsia="zh-CN"/>
        </w:rPr>
      </w:pPr>
      <w:r w:rsidRPr="004759E9">
        <w:rPr>
          <w:rFonts w:eastAsia="Times New Roman"/>
          <w:lang w:eastAsia="zh-CN"/>
        </w:rPr>
        <w:t>-</w:t>
      </w:r>
      <w:r w:rsidRPr="004759E9">
        <w:rPr>
          <w:rFonts w:eastAsia="Times New Roman"/>
          <w:lang w:eastAsia="zh-CN"/>
        </w:rPr>
        <w:tab/>
        <w:t xml:space="preserve">For creation, </w:t>
      </w:r>
      <w:ins w:id="4" w:author="H01" w:date="2025-05-09T16:49:00Z">
        <w:r w:rsidR="000E70FF">
          <w:t xml:space="preserve">an NDT function </w:t>
        </w:r>
        <w:r w:rsidR="000E70FF">
          <w:rPr>
            <w:rFonts w:hint="eastAsia"/>
          </w:rPr>
          <w:t>instance</w:t>
        </w:r>
        <w:r w:rsidR="000E70FF">
          <w:rPr>
            <w:lang w:eastAsia="zh-CN"/>
          </w:rPr>
          <w:t xml:space="preserve"> is created based on NDT capabilities in single or cross domain</w:t>
        </w:r>
        <w:r w:rsidR="000E70FF">
          <w:rPr>
            <w:rFonts w:eastAsia="Times New Roman"/>
            <w:lang w:eastAsia="zh-CN"/>
          </w:rPr>
          <w:t>.</w:t>
        </w:r>
      </w:ins>
      <w:del w:id="5" w:author="H01" w:date="2025-05-09T16:50:00Z">
        <w:r w:rsidRPr="004759E9" w:rsidDel="000E70FF">
          <w:rPr>
            <w:rFonts w:eastAsia="Times New Roman"/>
            <w:lang w:eastAsia="zh-CN"/>
          </w:rPr>
          <w:delText>the NDT MnS Consumer requests the creation of an NDT instance based on the capabilities of the NDT producer. The NDT MnS consumer may request the NDT producer to create a new NDT from scratch,  to update existing NDT models or to combine existing NDT models to generate a new NDT</w:delText>
        </w:r>
      </w:del>
      <w:r w:rsidRPr="004759E9">
        <w:rPr>
          <w:rFonts w:eastAsia="Times New Roman"/>
          <w:lang w:eastAsia="zh-CN"/>
        </w:rPr>
        <w:t>.</w:t>
      </w:r>
    </w:p>
    <w:p w14:paraId="05BEFE24" w14:textId="2082116A" w:rsidR="004759E9" w:rsidRPr="004759E9" w:rsidRDefault="004759E9" w:rsidP="004759E9">
      <w:pPr>
        <w:ind w:left="568" w:hanging="284"/>
        <w:contextualSpacing/>
        <w:rPr>
          <w:rFonts w:eastAsia="Times New Roman"/>
          <w:lang w:eastAsia="zh-CN"/>
        </w:rPr>
      </w:pPr>
      <w:r w:rsidRPr="004759E9">
        <w:rPr>
          <w:rFonts w:eastAsia="Times New Roman"/>
          <w:lang w:eastAsia="zh-CN"/>
        </w:rPr>
        <w:t>-</w:t>
      </w:r>
      <w:r w:rsidRPr="004759E9">
        <w:rPr>
          <w:rFonts w:eastAsia="Times New Roman"/>
          <w:lang w:eastAsia="zh-CN"/>
        </w:rPr>
        <w:tab/>
      </w:r>
      <w:del w:id="6" w:author="H01" w:date="2025-05-09T16:54:00Z">
        <w:r w:rsidRPr="004759E9" w:rsidDel="003D5FBC">
          <w:rPr>
            <w:rFonts w:eastAsia="Times New Roman"/>
            <w:lang w:eastAsia="zh-CN"/>
          </w:rPr>
          <w:delText>At any point d</w:delText>
        </w:r>
      </w:del>
      <w:ins w:id="7" w:author="H01" w:date="2025-05-09T16:54:00Z">
        <w:r w:rsidR="003D5FBC">
          <w:rPr>
            <w:rFonts w:eastAsia="Times New Roman"/>
            <w:lang w:eastAsia="zh-CN"/>
          </w:rPr>
          <w:t>D</w:t>
        </w:r>
      </w:ins>
      <w:r w:rsidRPr="004759E9">
        <w:rPr>
          <w:rFonts w:eastAsia="Times New Roman"/>
          <w:lang w:eastAsia="zh-CN"/>
        </w:rPr>
        <w:t>uring the life</w:t>
      </w:r>
      <w:ins w:id="8" w:author="H01" w:date="2025-05-09T16:54:00Z">
        <w:r w:rsidR="003D5FBC">
          <w:rPr>
            <w:rFonts w:eastAsia="Times New Roman"/>
            <w:lang w:eastAsia="zh-CN"/>
          </w:rPr>
          <w:t xml:space="preserve"> cycle</w:t>
        </w:r>
      </w:ins>
      <w:r w:rsidRPr="004759E9">
        <w:rPr>
          <w:rFonts w:eastAsia="Times New Roman"/>
          <w:lang w:eastAsia="zh-CN"/>
        </w:rPr>
        <w:t xml:space="preserve"> of an NDT instance, </w:t>
      </w:r>
      <w:del w:id="9" w:author="H01" w:date="2025-05-09T16:54:00Z">
        <w:r w:rsidRPr="004759E9" w:rsidDel="003D5FBC">
          <w:rPr>
            <w:rFonts w:eastAsia="Times New Roman"/>
            <w:lang w:eastAsia="zh-CN"/>
          </w:rPr>
          <w:delText xml:space="preserve">the MnS consumer may refine and adjust </w:delText>
        </w:r>
      </w:del>
      <w:r w:rsidRPr="004759E9">
        <w:rPr>
          <w:rFonts w:eastAsia="Times New Roman"/>
          <w:lang w:eastAsia="zh-CN"/>
        </w:rPr>
        <w:t xml:space="preserve">the NDT instance </w:t>
      </w:r>
      <w:ins w:id="10" w:author="H01" w:date="2025-05-09T16:54:00Z">
        <w:r w:rsidR="003D5FBC">
          <w:rPr>
            <w:rFonts w:eastAsia="Times New Roman"/>
            <w:lang w:eastAsia="zh-CN"/>
          </w:rPr>
          <w:t xml:space="preserve">can be adjusted </w:t>
        </w:r>
      </w:ins>
      <w:r w:rsidRPr="004759E9">
        <w:rPr>
          <w:rFonts w:eastAsia="Times New Roman"/>
          <w:lang w:eastAsia="zh-CN"/>
        </w:rPr>
        <w:t xml:space="preserve">to accurately reflect the status of the physical entity and adapt it to specific application scenarios. </w:t>
      </w:r>
      <w:del w:id="11" w:author="H01" w:date="2025-05-09T16:55:00Z">
        <w:r w:rsidRPr="004759E9" w:rsidDel="003D5FBC">
          <w:rPr>
            <w:rFonts w:eastAsia="Times New Roman"/>
            <w:lang w:eastAsia="zh-CN"/>
          </w:rPr>
          <w:delText>For example, the consumer may trigger d</w:delText>
        </w:r>
      </w:del>
      <w:ins w:id="12" w:author="H01" w:date="2025-05-09T16:55:00Z">
        <w:r w:rsidR="003D5FBC">
          <w:rPr>
            <w:rFonts w:eastAsia="Times New Roman"/>
            <w:lang w:eastAsia="zh-CN"/>
          </w:rPr>
          <w:t>D</w:t>
        </w:r>
      </w:ins>
      <w:r w:rsidRPr="004759E9">
        <w:rPr>
          <w:rFonts w:eastAsia="Times New Roman"/>
          <w:lang w:eastAsia="zh-CN"/>
        </w:rPr>
        <w:t xml:space="preserve">ata collection </w:t>
      </w:r>
      <w:ins w:id="13" w:author="H01" w:date="2025-05-09T16:55:00Z">
        <w:r w:rsidR="003D5FBC">
          <w:rPr>
            <w:rFonts w:eastAsia="Times New Roman"/>
            <w:lang w:eastAsia="zh-CN"/>
          </w:rPr>
          <w:t xml:space="preserve">may be triggered </w:t>
        </w:r>
      </w:ins>
      <w:r w:rsidRPr="004759E9">
        <w:rPr>
          <w:rFonts w:eastAsia="Times New Roman"/>
          <w:lang w:eastAsia="zh-CN"/>
        </w:rPr>
        <w:t>from the network and synchronization of the state with the NDT</w:t>
      </w:r>
      <w:ins w:id="14" w:author="H01" w:date="2025-05-09T17:01:00Z">
        <w:r w:rsidR="003D5FBC">
          <w:rPr>
            <w:rFonts w:eastAsia="Times New Roman"/>
            <w:lang w:eastAsia="zh-CN"/>
          </w:rPr>
          <w:t xml:space="preserve"> instance when needed</w:t>
        </w:r>
      </w:ins>
      <w:r w:rsidRPr="004759E9">
        <w:rPr>
          <w:rFonts w:eastAsia="Times New Roman"/>
          <w:lang w:eastAsia="zh-CN"/>
        </w:rPr>
        <w:t xml:space="preserve">. </w:t>
      </w:r>
    </w:p>
    <w:p w14:paraId="179ACF80" w14:textId="77777777" w:rsidR="004759E9" w:rsidRPr="004759E9" w:rsidRDefault="004759E9" w:rsidP="004759E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A95E3" w14:textId="77777777" w:rsidR="005E05C4" w:rsidRDefault="005E05C4">
      <w:r>
        <w:separator/>
      </w:r>
    </w:p>
  </w:endnote>
  <w:endnote w:type="continuationSeparator" w:id="0">
    <w:p w14:paraId="0A76DE6F" w14:textId="77777777" w:rsidR="005E05C4" w:rsidRDefault="005E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C3005" w14:textId="77777777" w:rsidR="005E05C4" w:rsidRDefault="005E05C4">
      <w:r>
        <w:separator/>
      </w:r>
    </w:p>
  </w:footnote>
  <w:footnote w:type="continuationSeparator" w:id="0">
    <w:p w14:paraId="5170C67A" w14:textId="77777777" w:rsidR="005E05C4" w:rsidRDefault="005E0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B59EB"/>
    <w:rsid w:val="000E70FF"/>
    <w:rsid w:val="0010504F"/>
    <w:rsid w:val="001169EF"/>
    <w:rsid w:val="001604A8"/>
    <w:rsid w:val="001B093A"/>
    <w:rsid w:val="001B09D9"/>
    <w:rsid w:val="001C5CF1"/>
    <w:rsid w:val="001F3EDD"/>
    <w:rsid w:val="00214DF0"/>
    <w:rsid w:val="00225727"/>
    <w:rsid w:val="002474B7"/>
    <w:rsid w:val="00266561"/>
    <w:rsid w:val="002B28C2"/>
    <w:rsid w:val="002D4AE7"/>
    <w:rsid w:val="003D5FBC"/>
    <w:rsid w:val="003E75C9"/>
    <w:rsid w:val="004054C1"/>
    <w:rsid w:val="0043088F"/>
    <w:rsid w:val="0044235F"/>
    <w:rsid w:val="004721C0"/>
    <w:rsid w:val="004759E9"/>
    <w:rsid w:val="004E2F92"/>
    <w:rsid w:val="0051513A"/>
    <w:rsid w:val="0051688C"/>
    <w:rsid w:val="005E05C4"/>
    <w:rsid w:val="00653E2A"/>
    <w:rsid w:val="0069541A"/>
    <w:rsid w:val="006B621B"/>
    <w:rsid w:val="007068AE"/>
    <w:rsid w:val="00711F26"/>
    <w:rsid w:val="0073515D"/>
    <w:rsid w:val="0074082A"/>
    <w:rsid w:val="00742FCB"/>
    <w:rsid w:val="00780A06"/>
    <w:rsid w:val="00785301"/>
    <w:rsid w:val="00793D77"/>
    <w:rsid w:val="008171CF"/>
    <w:rsid w:val="0082707E"/>
    <w:rsid w:val="008B4AAF"/>
    <w:rsid w:val="009158D2"/>
    <w:rsid w:val="009255E7"/>
    <w:rsid w:val="00982BA7"/>
    <w:rsid w:val="00995C58"/>
    <w:rsid w:val="009A21B0"/>
    <w:rsid w:val="009C236D"/>
    <w:rsid w:val="00A117D5"/>
    <w:rsid w:val="00A34787"/>
    <w:rsid w:val="00A4586D"/>
    <w:rsid w:val="00A62B94"/>
    <w:rsid w:val="00A7277A"/>
    <w:rsid w:val="00AA3DBE"/>
    <w:rsid w:val="00AA7E59"/>
    <w:rsid w:val="00AE35AD"/>
    <w:rsid w:val="00B41104"/>
    <w:rsid w:val="00BA4BE2"/>
    <w:rsid w:val="00BB6C44"/>
    <w:rsid w:val="00BD1620"/>
    <w:rsid w:val="00BF29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E06393"/>
    <w:rsid w:val="00E1464D"/>
    <w:rsid w:val="00E25D01"/>
    <w:rsid w:val="00E5455E"/>
    <w:rsid w:val="00E54C0A"/>
    <w:rsid w:val="00E84F9D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locked/>
    <w:rsid w:val="003E75C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H01</cp:lastModifiedBy>
  <cp:revision>3</cp:revision>
  <cp:lastPrinted>1900-01-01T05:00:00Z</cp:lastPrinted>
  <dcterms:created xsi:type="dcterms:W3CDTF">2025-05-09T09:13:00Z</dcterms:created>
  <dcterms:modified xsi:type="dcterms:W3CDTF">2025-05-09T10:56:00Z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